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EB2" w:rsidRPr="00670284" w:rsidRDefault="00284EB2" w:rsidP="00284EB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</w:t>
      </w:r>
    </w:p>
    <w:p w:rsidR="00284EB2" w:rsidRPr="00670284" w:rsidRDefault="00284EB2" w:rsidP="00284EB2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  <w:bookmarkStart w:id="0" w:name="_GoBack"/>
      <w:bookmarkEnd w:id="0"/>
    </w:p>
    <w:p w:rsidR="00284EB2" w:rsidRPr="00670284" w:rsidRDefault="00284EB2" w:rsidP="00284EB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 Ր Ե Ն Ք Ը</w:t>
      </w:r>
    </w:p>
    <w:p w:rsidR="00284EB2" w:rsidRPr="00670284" w:rsidRDefault="00284EB2" w:rsidP="00284EB2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Ընդունված</w:t>
      </w:r>
      <w:proofErr w:type="spellEnd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Ազգային</w:t>
      </w:r>
      <w:proofErr w:type="spellEnd"/>
      <w:r w:rsidRPr="00670284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proofErr w:type="spellStart"/>
      <w:r w:rsidRPr="00670284">
        <w:rPr>
          <w:rFonts w:ascii="GHEA Grapalat" w:eastAsia="Times New Roman" w:hAnsi="GHEA Grapalat" w:cs="Arial Unicode"/>
          <w:i/>
          <w:iCs/>
          <w:color w:val="000000"/>
          <w:sz w:val="24"/>
          <w:szCs w:val="24"/>
        </w:rPr>
        <w:t>ժողովի</w:t>
      </w:r>
      <w:proofErr w:type="spellEnd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i/>
          <w:iCs/>
          <w:color w:val="000000"/>
          <w:sz w:val="24"/>
          <w:szCs w:val="24"/>
        </w:rPr>
        <w:t>կողմից</w:t>
      </w:r>
      <w:proofErr w:type="spellEnd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br/>
        <w:t xml:space="preserve">5 </w:t>
      </w:r>
      <w:proofErr w:type="spellStart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մայիսի</w:t>
      </w:r>
      <w:proofErr w:type="spellEnd"/>
      <w:r w:rsidRPr="00670284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1998 թ</w:t>
      </w: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284EB2" w:rsidRPr="00670284" w:rsidRDefault="00284EB2" w:rsidP="00284EB2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ՔԱՂԱՔԱՇԻՆՈՒԹՅԱՆ ՄԱՍԻՆ</w:t>
      </w:r>
    </w:p>
    <w:p w:rsidR="00284EB2" w:rsidRPr="00670284" w:rsidRDefault="00284EB2" w:rsidP="00284EB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Գ Լ ՈՒ </w:t>
      </w:r>
      <w:proofErr w:type="gramStart"/>
      <w:r w:rsidRPr="0067028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Խ </w:t>
      </w:r>
      <w:r w:rsidRPr="00670284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VII</w:t>
      </w:r>
      <w:proofErr w:type="gramEnd"/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ՔԱՂԱՔԱՇԻՆԱԿԱՆ ԳՈՐԾՈՒՆԵՈՒԹՅՈՒՆԸ ԿԱՐԳԱՎՈՐՈՂ ԻՐԱՎԱԿԱՆ ԱԿՏԵՐԻ ԵՎ ՔԱՂԱՔԱՇԻՆԱԿԱՆ ՆՈՐՄԱՏԻՎԱՏԵԽՆԻԿԱԿԱՆ ՓԱՍՏԱԹՂԹԵՐԻ ՀԱՄԱԿԱՐԳԵՐԸ, ՔԱՂԱՔԱՇԻՆԱԿԱՆ ՓԱՍՏԱԹՂԹԵՐԸ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proofErr w:type="gram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13.04.23 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-139-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(13.04.23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4" w:history="1">
        <w:r w:rsidRPr="00670284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ՀՕ-139-Ն</w:t>
        </w:r>
      </w:hyperlink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284EB2" w:rsidRPr="00670284" w:rsidTr="00284EB2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284EB2" w:rsidRPr="00670284" w:rsidRDefault="00284EB2" w:rsidP="00284EB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84EB2" w:rsidRPr="00670284" w:rsidRDefault="00284EB2" w:rsidP="00284E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Քաղաքաշինական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գործունեությունը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դրա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հետ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կապված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հարաբերությունները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կարգավորող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իրավական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ակտերի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համակարգը</w:t>
            </w:r>
            <w:proofErr w:type="spellEnd"/>
          </w:p>
        </w:tc>
      </w:tr>
    </w:tbl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բաղկացած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օրենքից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ակտերից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առնչվող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հողային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անտառային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օդային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ընդերքի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շրջակա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del w:id="1" w:author="Admin" w:date="2023-07-29T23:41:00Z">
        <w:r w:rsidRPr="00670284" w:rsidDel="00206CF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հաշմանդամների </w:delText>
        </w:r>
      </w:del>
      <w:proofErr w:type="spellStart"/>
      <w:ins w:id="2" w:author="Admin" w:date="2023-07-29T23:41:00Z"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հաշմանդամություն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անձանց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պատմության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մշակույթի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հուշարձանների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հեղինակային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ծագող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(15-րդ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11.12.02 ՀՕ-494-Ն)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284EB2" w:rsidRPr="00670284" w:rsidTr="00284EB2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284EB2" w:rsidRPr="00670284" w:rsidRDefault="00284EB2" w:rsidP="00284EB2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84EB2" w:rsidRPr="00670284" w:rsidRDefault="00284EB2" w:rsidP="00284E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Քաղաքաշինական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նորմատիվատեխնիկական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փաստաթղթերի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համակարգը</w:t>
            </w:r>
            <w:proofErr w:type="spellEnd"/>
          </w:p>
        </w:tc>
      </w:tr>
    </w:tbl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proofErr w:type="gram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13.04.23 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-139-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նորմատիվատեխնիկական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միջոց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սահմանում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հուսալիության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շրջակա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հակահրդեհային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սանիտարահիգիենիկ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del w:id="3" w:author="Admin" w:date="2023-07-29T23:41:00Z">
        <w:r w:rsidRPr="00670284" w:rsidDel="00206CF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հաշմանդամների </w:delText>
        </w:r>
      </w:del>
      <w:proofErr w:type="spellStart"/>
      <w:ins w:id="4" w:author="Admin" w:date="2023-07-29T23:41:00Z"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հաշմանդամություն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անձանց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 </w:t>
        </w:r>
      </w:ins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տեղաշարժման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մատչելիությունն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ապահովող</w:t>
      </w:r>
      <w:proofErr w:type="spellEnd"/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և</w:t>
      </w: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անհրաժեշտ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նորմեր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կանոններ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ցուցանիշներ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ինչպես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նաև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նախագծման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իրականացման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շահագործման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ընթացքում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որակի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ապահովման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պայմաններ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օբյեկտին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առանձին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շենքին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շինությանը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կոնստրուկցիային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շինարարական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նյութերին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ներկայացվող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պահանջներով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նորմատիվատեխնիկական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ակտերի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բաղկացուցիչ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փորձաքննության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վիճելի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լուծման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նորմատիվատեխնիկական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կատարումը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սուբյեկտների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(16-րդ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11.12.02 ՀՕ-494-Ն,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13.04.23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-139-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(13.04.23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5" w:history="1">
        <w:r w:rsidRPr="00670284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ՀՕ-139-Ն</w:t>
        </w:r>
      </w:hyperlink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D9589D" w:rsidRPr="00670284" w:rsidRDefault="00D9589D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284EB2" w:rsidRPr="00670284" w:rsidTr="00284EB2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284EB2" w:rsidRPr="00670284" w:rsidRDefault="00284EB2" w:rsidP="00284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22.1.</w:t>
            </w:r>
          </w:p>
        </w:tc>
        <w:tc>
          <w:tcPr>
            <w:tcW w:w="0" w:type="auto"/>
            <w:shd w:val="clear" w:color="auto" w:fill="FFFFFF"/>
            <w:hideMark/>
          </w:tcPr>
          <w:p w:rsidR="00284EB2" w:rsidRPr="00670284" w:rsidRDefault="00284EB2" w:rsidP="00284E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Ճարտարապետահատակագծային</w:t>
            </w:r>
            <w:proofErr w:type="spellEnd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028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առաջադրանքը</w:t>
            </w:r>
            <w:proofErr w:type="spellEnd"/>
          </w:p>
        </w:tc>
      </w:tr>
    </w:tbl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տարածական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պլանավորման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կանոնադրության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«դ»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ինժեներական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ջրամատակարարում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ջրահեռացում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էլեկտրամատակարարում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գազամատակարարում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ինժեներական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վերջինիս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հարցման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կազմում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անբաժանելի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Ինժեներական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հարցումն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Նշված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խախտմամբ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պատասխանատվություն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Ելակետային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ելնելով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ինժեներական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ենթակառուցվածքների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թողունակության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հուսալիության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շահերը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չխախտելու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կառուցապատողի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միացման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անհնարինությունը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լինի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հստակ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հիմնավորված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ինժեներական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հարցման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նախագծմանն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առնչվող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պատմության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մշակույթի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հուշարձանների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շրջակա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սանիտարահիգիենիկ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հակահրդեհային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del w:id="5" w:author="Admin" w:date="2023-07-29T23:42:00Z">
        <w:r w:rsidRPr="00670284" w:rsidDel="00206CF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հաշմանդամների </w:delText>
        </w:r>
      </w:del>
      <w:proofErr w:type="spellStart"/>
      <w:ins w:id="6" w:author="Admin" w:date="2023-07-29T23:42:00Z"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հաշմանդամություն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անձանց</w:t>
        </w:r>
        <w:proofErr w:type="spellEnd"/>
        <w:r w:rsidR="00206CF4" w:rsidRPr="00670284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սակավաշարժ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խմբերի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նորմատիվ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հողամասերն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օտարելու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նախագիծը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աճուրդի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փաթեթում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հողամասը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հատկացնելու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սեփականատեր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հանդիսացող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փոփոխելու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իրավասությամբ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օժտված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օգտագործողին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վերջինիս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վեցերորդ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հայտի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ճարտարապետաշինարարական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մշակման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Անշարժ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գույքի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ծավալով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6</w:t>
      </w:r>
      <w:r w:rsidRPr="00670284">
        <w:rPr>
          <w:rFonts w:ascii="Cambria Math" w:eastAsia="MS Mincho" w:hAnsi="Cambria Math" w:cs="Cambria Math"/>
          <w:color w:val="000000"/>
          <w:sz w:val="24"/>
          <w:szCs w:val="24"/>
        </w:rPr>
        <w:t>․</w:t>
      </w:r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Ճարտարապետահատակագծային</w:t>
      </w: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առաջադրանքը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համայնքում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տալիս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է</w:t>
      </w: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համայնքի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ղեկավարը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քաղաքաշինության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բնագավառի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պետական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color w:val="000000"/>
          <w:sz w:val="24"/>
          <w:szCs w:val="24"/>
        </w:rPr>
        <w:t>կառավարման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համակարգվող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քաղաքաշինական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թույլտվությունների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առցանց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գլխավոր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հատակագծով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գոտիավորման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նախագծով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հակասող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ճարտարապետահատակագծային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առաջադրանքի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մերժել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հիմքի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առկայության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67028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(22.1-ին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23.06.11 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-226-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23.03.18 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-265-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proofErr w:type="gram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.,</w:t>
      </w:r>
      <w:proofErr w:type="gram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26.05.21 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-233-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13.04.23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-139-</w:t>
      </w:r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(26.05.21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6" w:history="1">
        <w:r w:rsidRPr="00670284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ՀՕ-233-Ն</w:t>
        </w:r>
      </w:hyperlink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(13.04.23</w:t>
      </w:r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7" w:history="1">
        <w:r w:rsidRPr="00670284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ՀՕ-139-Ն</w:t>
        </w:r>
      </w:hyperlink>
      <w:r w:rsidRPr="0067028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70284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67028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284EB2" w:rsidRPr="00670284" w:rsidRDefault="00284EB2" w:rsidP="00284EB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7028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04511A" w:rsidRPr="00670284" w:rsidRDefault="0004511A">
      <w:pPr>
        <w:rPr>
          <w:rFonts w:ascii="GHEA Grapalat" w:hAnsi="GHEA Grapalat"/>
          <w:sz w:val="24"/>
          <w:szCs w:val="24"/>
        </w:rPr>
      </w:pPr>
    </w:p>
    <w:sectPr w:rsidR="0004511A" w:rsidRPr="00670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2C"/>
    <w:rsid w:val="00025F1B"/>
    <w:rsid w:val="0004511A"/>
    <w:rsid w:val="000B7BE7"/>
    <w:rsid w:val="0012588A"/>
    <w:rsid w:val="001905F8"/>
    <w:rsid w:val="00206CF4"/>
    <w:rsid w:val="00284EB2"/>
    <w:rsid w:val="002D59F1"/>
    <w:rsid w:val="003D6285"/>
    <w:rsid w:val="003E372C"/>
    <w:rsid w:val="00670284"/>
    <w:rsid w:val="0067575F"/>
    <w:rsid w:val="006D4B72"/>
    <w:rsid w:val="008E58B3"/>
    <w:rsid w:val="009156B1"/>
    <w:rsid w:val="00AB5FEF"/>
    <w:rsid w:val="00D9589D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4DC862-47A1-4BEC-B735-83F28524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84EB2"/>
  </w:style>
  <w:style w:type="paragraph" w:styleId="NormalWeb">
    <w:name w:val="Normal (Web)"/>
    <w:basedOn w:val="Normal"/>
    <w:uiPriority w:val="99"/>
    <w:unhideWhenUsed/>
    <w:rsid w:val="00284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4EB2"/>
    <w:rPr>
      <w:b/>
      <w:bCs/>
    </w:rPr>
  </w:style>
  <w:style w:type="character" w:styleId="Emphasis">
    <w:name w:val="Emphasis"/>
    <w:basedOn w:val="DefaultParagraphFont"/>
    <w:uiPriority w:val="20"/>
    <w:qFormat/>
    <w:rsid w:val="00284EB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84E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4EB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rlis.am/DocumentView.aspx?docid=17755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53422" TargetMode="External"/><Relationship Id="rId5" Type="http://schemas.openxmlformats.org/officeDocument/2006/relationships/hyperlink" Target="https://www.arlis.am/DocumentView.aspx?docid=177558" TargetMode="External"/><Relationship Id="rId4" Type="http://schemas.openxmlformats.org/officeDocument/2006/relationships/hyperlink" Target="https://www.arlis.am/DocumentView.aspx?docid=17755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986</Words>
  <Characters>5623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Arpine.Hayrapetyan</cp:lastModifiedBy>
  <cp:revision>7</cp:revision>
  <dcterms:created xsi:type="dcterms:W3CDTF">2023-07-29T19:03:00Z</dcterms:created>
  <dcterms:modified xsi:type="dcterms:W3CDTF">2023-09-29T05:19:00Z</dcterms:modified>
</cp:coreProperties>
</file>